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BF5DAF" w:rsidRDefault="00682A3F">
      <w:pPr>
        <w:pStyle w:val="CRCoverPage"/>
        <w:tabs>
          <w:tab w:val="right" w:pos="9639"/>
        </w:tabs>
        <w:spacing w:after="0"/>
        <w:rPr>
          <w:b/>
          <w:i/>
          <w:noProof/>
          <w:sz w:val="28"/>
          <w:lang w:val="en-US"/>
        </w:rPr>
      </w:pPr>
      <w:r w:rsidRPr="00BF5DAF">
        <w:rPr>
          <w:b/>
          <w:noProof/>
          <w:sz w:val="24"/>
          <w:lang w:val="en-US"/>
        </w:rPr>
        <w:t>3GPP TSG-</w:t>
      </w:r>
      <w:r>
        <w:rPr>
          <w:b/>
          <w:noProof/>
          <w:sz w:val="24"/>
        </w:rPr>
        <w:fldChar w:fldCharType="begin"/>
      </w:r>
      <w:r w:rsidRPr="00BF5DAF">
        <w:rPr>
          <w:b/>
          <w:noProof/>
          <w:sz w:val="24"/>
          <w:lang w:val="en-US"/>
        </w:rPr>
        <w:instrText xml:space="preserve"> DOCPROPERTY  TSG/WGRef  \* MERGEFORMAT </w:instrText>
      </w:r>
      <w:r>
        <w:rPr>
          <w:b/>
          <w:noProof/>
          <w:sz w:val="24"/>
        </w:rPr>
        <w:fldChar w:fldCharType="separate"/>
      </w:r>
      <w:r w:rsidRPr="00BF5DAF">
        <w:rPr>
          <w:b/>
          <w:noProof/>
          <w:sz w:val="24"/>
          <w:lang w:val="en-US"/>
        </w:rPr>
        <w:t>SA2</w:t>
      </w:r>
      <w:r>
        <w:rPr>
          <w:b/>
          <w:noProof/>
          <w:sz w:val="24"/>
        </w:rPr>
        <w:fldChar w:fldCharType="end"/>
      </w:r>
      <w:r w:rsidRPr="00BF5DAF">
        <w:rPr>
          <w:b/>
          <w:noProof/>
          <w:sz w:val="24"/>
          <w:lang w:val="en-US"/>
        </w:rPr>
        <w:t xml:space="preserve"> Meeting #</w:t>
      </w:r>
      <w:r>
        <w:rPr>
          <w:b/>
          <w:noProof/>
          <w:sz w:val="24"/>
        </w:rPr>
        <w:fldChar w:fldCharType="begin"/>
      </w:r>
      <w:r w:rsidRPr="00BF5DAF">
        <w:rPr>
          <w:b/>
          <w:noProof/>
          <w:sz w:val="24"/>
          <w:lang w:val="en-US"/>
        </w:rPr>
        <w:instrText xml:space="preserve"> DOCPROPERTY  MtgSeq  \* MERGEFORMAT </w:instrText>
      </w:r>
      <w:r>
        <w:rPr>
          <w:b/>
          <w:noProof/>
          <w:sz w:val="24"/>
        </w:rPr>
        <w:fldChar w:fldCharType="separate"/>
      </w:r>
      <w:r w:rsidRPr="00BF5DAF">
        <w:rPr>
          <w:b/>
          <w:noProof/>
          <w:sz w:val="24"/>
          <w:lang w:val="en-US"/>
        </w:rPr>
        <w:t>134</w:t>
      </w:r>
      <w:r>
        <w:fldChar w:fldCharType="end"/>
      </w:r>
      <w:r w:rsidR="001E41F3" w:rsidRPr="00BF5DAF">
        <w:rPr>
          <w:b/>
          <w:i/>
          <w:noProof/>
          <w:sz w:val="28"/>
          <w:lang w:val="en-US"/>
        </w:rPr>
        <w:tab/>
      </w:r>
      <w:r w:rsidR="004C03B7">
        <w:rPr>
          <w:b/>
          <w:i/>
          <w:noProof/>
          <w:sz w:val="28"/>
        </w:rPr>
        <w:fldChar w:fldCharType="begin"/>
      </w:r>
      <w:r w:rsidR="004C03B7" w:rsidRPr="00BF5DAF">
        <w:rPr>
          <w:b/>
          <w:i/>
          <w:noProof/>
          <w:sz w:val="28"/>
          <w:lang w:val="en-US"/>
        </w:rPr>
        <w:instrText xml:space="preserve"> DOCPROPERTY  Tdoc#  \* MERGEFORMAT </w:instrText>
      </w:r>
      <w:r w:rsidR="004C03B7">
        <w:rPr>
          <w:b/>
          <w:i/>
          <w:noProof/>
          <w:sz w:val="28"/>
        </w:rPr>
        <w:fldChar w:fldCharType="separate"/>
      </w:r>
      <w:r>
        <w:rPr>
          <w:b/>
          <w:i/>
          <w:noProof/>
          <w:sz w:val="28"/>
        </w:rPr>
        <w:fldChar w:fldCharType="begin"/>
      </w:r>
      <w:r w:rsidRPr="00BF5DAF">
        <w:rPr>
          <w:b/>
          <w:i/>
          <w:noProof/>
          <w:sz w:val="28"/>
          <w:lang w:val="en-US"/>
        </w:rPr>
        <w:instrText xml:space="preserve"> DOCPROPERTY  Tdoc#  \* MERGEFORMAT </w:instrText>
      </w:r>
      <w:r>
        <w:rPr>
          <w:b/>
          <w:i/>
          <w:noProof/>
          <w:sz w:val="28"/>
        </w:rPr>
        <w:fldChar w:fldCharType="separate"/>
      </w:r>
      <w:r w:rsidRPr="00BF5DAF">
        <w:rPr>
          <w:b/>
          <w:i/>
          <w:noProof/>
          <w:sz w:val="28"/>
          <w:lang w:val="en-US"/>
        </w:rPr>
        <w:t>S2-190</w:t>
      </w:r>
      <w:r w:rsidR="00E4009A">
        <w:rPr>
          <w:b/>
          <w:i/>
          <w:noProof/>
          <w:sz w:val="28"/>
          <w:lang w:val="en-US"/>
        </w:rPr>
        <w:t>6980</w:t>
      </w:r>
      <w:r>
        <w:rPr>
          <w:b/>
          <w:i/>
          <w:noProof/>
          <w:sz w:val="28"/>
        </w:rPr>
        <w:fldChar w:fldCharType="end"/>
      </w:r>
      <w:r w:rsidR="004C03B7">
        <w:rPr>
          <w:b/>
          <w:i/>
          <w:noProof/>
          <w:sz w:val="28"/>
        </w:rPr>
        <w:fldChar w:fldCharType="end"/>
      </w:r>
    </w:p>
    <w:p w:rsidR="001E41F3" w:rsidRDefault="004C03B7" w:rsidP="005E2C44">
      <w:pPr>
        <w:pStyle w:val="CRCoverPage"/>
        <w:outlineLvl w:val="0"/>
        <w:rPr>
          <w:b/>
          <w:noProof/>
          <w:sz w:val="24"/>
        </w:rPr>
      </w:pPr>
      <w:r>
        <w:rPr>
          <w:b/>
          <w:noProof/>
          <w:sz w:val="24"/>
        </w:rPr>
        <w:fldChar w:fldCharType="begin"/>
      </w:r>
      <w:r w:rsidRPr="00682A3F">
        <w:rPr>
          <w:b/>
          <w:noProof/>
          <w:sz w:val="24"/>
          <w:lang w:val="en-US"/>
        </w:rPr>
        <w:instrText xml:space="preserve"> DOCPROPERTY  Location  \* MERGEFORMAT </w:instrText>
      </w:r>
      <w:r>
        <w:rPr>
          <w:b/>
          <w:noProof/>
          <w:sz w:val="24"/>
        </w:rPr>
        <w:fldChar w:fldCharType="separate"/>
      </w:r>
      <w:r w:rsidR="00682A3F">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82A3F">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82A3F">
        <w:rPr>
          <w:b/>
          <w:noProof/>
          <w:sz w:val="24"/>
        </w:rPr>
        <w:t>June 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82A3F">
        <w:rPr>
          <w:b/>
          <w:noProof/>
          <w:sz w:val="24"/>
        </w:rPr>
        <w:t>28</w:t>
      </w:r>
      <w:r>
        <w:rPr>
          <w:b/>
          <w:noProof/>
          <w:sz w:val="24"/>
        </w:rPr>
        <w:fldChar w:fldCharType="end"/>
      </w:r>
      <w:r w:rsidR="00491A7A">
        <w:rPr>
          <w:b/>
          <w:noProof/>
          <w:sz w:val="24"/>
        </w:rPr>
        <w:t>, 2019</w:t>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sidRPr="00B84198">
        <w:rPr>
          <w:i/>
          <w:noProof/>
          <w:sz w:val="22"/>
        </w:rPr>
        <w:t>was S2-19</w:t>
      </w:r>
      <w:r w:rsidR="00682A3F">
        <w:rPr>
          <w:i/>
          <w:noProof/>
          <w:sz w:val="22"/>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03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779">
              <w:rPr>
                <w:b/>
                <w:noProof/>
                <w:sz w:val="28"/>
              </w:rPr>
              <w:t>23.</w:t>
            </w:r>
            <w:r w:rsidR="00E0598B">
              <w:rPr>
                <w:b/>
                <w:noProof/>
                <w:sz w:val="28"/>
              </w:rPr>
              <w:t>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03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B4354">
              <w:rPr>
                <w:b/>
                <w:noProof/>
                <w:sz w:val="28"/>
              </w:rPr>
              <w:t>1474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03B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F06F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3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779">
              <w:rPr>
                <w:b/>
                <w:noProof/>
                <w:sz w:val="28"/>
              </w:rPr>
              <w:t>16.</w:t>
            </w:r>
            <w:r w:rsidR="006800BC">
              <w:rPr>
                <w:b/>
                <w:noProof/>
                <w:sz w:val="28"/>
              </w:rPr>
              <w:t>1</w:t>
            </w:r>
            <w:r w:rsidR="005E5779">
              <w:rPr>
                <w:b/>
                <w:noProof/>
                <w:sz w:val="28"/>
              </w:rPr>
              <w:t>.</w:t>
            </w:r>
            <w:r w:rsidR="006800BC">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57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2008">
            <w:pPr>
              <w:pStyle w:val="CRCoverPage"/>
              <w:spacing w:after="0"/>
              <w:ind w:left="100"/>
              <w:rPr>
                <w:noProof/>
              </w:rPr>
            </w:pPr>
            <w:r>
              <w:fldChar w:fldCharType="begin"/>
            </w:r>
            <w:r>
              <w:instrText xml:space="preserve"> DOCPROPERTY  CrTitle  \* MERGEFORMAT </w:instrText>
            </w:r>
            <w:r>
              <w:fldChar w:fldCharType="separate"/>
            </w:r>
            <w:r w:rsidR="00F873CC">
              <w:t>Add "V</w:t>
            </w:r>
            <w:r w:rsidR="00E74731">
              <w:t>GMLC</w:t>
            </w:r>
            <w:r w:rsidR="00780F76">
              <w:t xml:space="preserve"> ID</w:t>
            </w:r>
            <w:r w:rsidR="00F873CC">
              <w:t>"</w:t>
            </w:r>
            <w:r w:rsidR="00E74731">
              <w:t xml:space="preserve"> </w:t>
            </w:r>
            <w:r w:rsidR="00793FD3">
              <w:t xml:space="preserve">to </w:t>
            </w:r>
            <w:r w:rsidR="00780F76">
              <w:t xml:space="preserve">UE context </w:t>
            </w:r>
            <w:r w:rsidR="00793FD3">
              <w:t>dat</w:t>
            </w:r>
            <w:r w:rsidR="00F873CC">
              <w:t xml:space="preserve">a in </w:t>
            </w:r>
            <w:proofErr w:type="spellStart"/>
            <w:r w:rsidR="00F873CC">
              <w:t>Nudm_CM_Registration</w:t>
            </w:r>
            <w:proofErr w:type="spellEnd"/>
            <w:r w:rsidR="00F873CC">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5779">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03B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5779">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E5779">
              <w:rPr>
                <w:noProof/>
              </w:rPr>
              <w:t>5G_eLCS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5779">
              <w:rPr>
                <w:noProof/>
              </w:rPr>
              <w:t>2019</w:t>
            </w:r>
            <w:r w:rsidR="00491A7A">
              <w:rPr>
                <w:noProof/>
              </w:rPr>
              <w:t>-</w:t>
            </w:r>
            <w:r w:rsidR="005E5779">
              <w:rPr>
                <w:noProof/>
              </w:rPr>
              <w:t>06</w:t>
            </w:r>
            <w:r w:rsidR="00491A7A">
              <w:rPr>
                <w:noProof/>
              </w:rPr>
              <w:t>-</w:t>
            </w:r>
            <w:bookmarkStart w:id="1" w:name="_GoBack"/>
            <w:bookmarkEnd w:id="1"/>
            <w:r w:rsidR="00E4009A">
              <w:rPr>
                <w:noProof/>
              </w:rPr>
              <w:t>1</w:t>
            </w:r>
            <w:r w:rsidR="00BB5B5C">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3FD3"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E577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93FD3">
            <w:pPr>
              <w:pStyle w:val="CRCoverPage"/>
              <w:spacing w:after="0"/>
              <w:ind w:left="100"/>
              <w:rPr>
                <w:noProof/>
              </w:rPr>
            </w:pPr>
            <w:r>
              <w:rPr>
                <w:noProof/>
              </w:rPr>
              <w:t>In</w:t>
            </w:r>
            <w:r w:rsidR="00F873CC">
              <w:rPr>
                <w:noProof/>
              </w:rPr>
              <w:t xml:space="preserve"> some</w:t>
            </w:r>
            <w:r>
              <w:rPr>
                <w:noProof/>
              </w:rPr>
              <w:t>procedures in 23.273 (e.g. 6.1.2 step 3&amp;4) it is assumed that AMF may provide U</w:t>
            </w:r>
            <w:r w:rsidR="00780F76">
              <w:rPr>
                <w:noProof/>
              </w:rPr>
              <w:t>D</w:t>
            </w:r>
            <w:r>
              <w:rPr>
                <w:noProof/>
              </w:rPr>
              <w:t>M with identity of V-GMLC as part of UE context at registration.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93FD3">
            <w:pPr>
              <w:pStyle w:val="CRCoverPage"/>
              <w:spacing w:after="0"/>
              <w:ind w:left="100"/>
              <w:rPr>
                <w:noProof/>
              </w:rPr>
            </w:pPr>
            <w:r>
              <w:rPr>
                <w:noProof/>
              </w:rPr>
              <w:t>VGMLC ID added as optional input to Nudm_UECM_Registration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93FD3">
            <w:pPr>
              <w:pStyle w:val="CRCoverPage"/>
              <w:spacing w:after="0"/>
              <w:ind w:left="100"/>
              <w:rPr>
                <w:noProof/>
              </w:rPr>
            </w:pPr>
            <w:r>
              <w:rPr>
                <w:noProof/>
              </w:rPr>
              <w:t>Inconsistenc</w:t>
            </w:r>
            <w:r w:rsidR="006800BC">
              <w:rPr>
                <w:noProof/>
              </w:rPr>
              <w:t>y</w:t>
            </w:r>
            <w:r>
              <w:rPr>
                <w:noProof/>
              </w:rPr>
              <w:t xml:space="preserve"> between 23.273 and 23.502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3FD3">
            <w:pPr>
              <w:pStyle w:val="CRCoverPage"/>
              <w:spacing w:after="0"/>
              <w:ind w:left="100"/>
              <w:rPr>
                <w:noProof/>
              </w:rPr>
            </w:pPr>
            <w:r>
              <w:rPr>
                <w:noProof/>
              </w:rPr>
              <w:t>5.2.3.2.1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77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7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7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C2042" w:rsidRPr="002E272E"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rsidR="006800BC" w:rsidRPr="00E0457A" w:rsidRDefault="006800BC" w:rsidP="006800BC">
      <w:pPr>
        <w:pStyle w:val="Heading5"/>
        <w:rPr>
          <w:lang w:val="en-US" w:eastAsia="zh-CN"/>
        </w:rPr>
      </w:pPr>
      <w:bookmarkStart w:id="3" w:name="_Toc11173743"/>
      <w:r w:rsidRPr="00050CA8">
        <w:rPr>
          <w:lang w:eastAsia="zh-CN"/>
        </w:rPr>
        <w:t>5.2.3.2.1</w:t>
      </w:r>
      <w:r w:rsidRPr="00050CA8">
        <w:rPr>
          <w:lang w:eastAsia="zh-CN"/>
        </w:rPr>
        <w:tab/>
      </w:r>
      <w:proofErr w:type="spellStart"/>
      <w:r w:rsidRPr="00050CA8">
        <w:rPr>
          <w:lang w:eastAsia="zh-CN"/>
        </w:rPr>
        <w:t>Nudm_</w:t>
      </w:r>
      <w:r>
        <w:t>UECM</w:t>
      </w:r>
      <w:r w:rsidRPr="00050CA8">
        <w:rPr>
          <w:lang w:eastAsia="zh-CN"/>
        </w:rPr>
        <w:t>_Registration</w:t>
      </w:r>
      <w:proofErr w:type="spellEnd"/>
      <w:r w:rsidRPr="00E0457A">
        <w:rPr>
          <w:lang w:val="en-US" w:eastAsia="zh-CN"/>
        </w:rPr>
        <w:t xml:space="preserve"> </w:t>
      </w:r>
      <w:r>
        <w:t>service operation</w:t>
      </w:r>
      <w:bookmarkEnd w:id="3"/>
    </w:p>
    <w:p w:rsidR="006800BC" w:rsidRPr="00050CA8" w:rsidRDefault="006800BC" w:rsidP="006800BC">
      <w:pPr>
        <w:rPr>
          <w:b/>
          <w:lang w:eastAsia="zh-CN"/>
        </w:rPr>
      </w:pPr>
      <w:r w:rsidRPr="00050CA8">
        <w:rPr>
          <w:b/>
          <w:lang w:eastAsia="zh-CN"/>
        </w:rPr>
        <w:t xml:space="preserve">Service operation name: </w:t>
      </w:r>
      <w:proofErr w:type="spellStart"/>
      <w:r w:rsidRPr="00050CA8">
        <w:rPr>
          <w:lang w:eastAsia="zh-CN"/>
        </w:rPr>
        <w:t>Nudm_</w:t>
      </w:r>
      <w:r>
        <w:t>UECM</w:t>
      </w:r>
      <w:r w:rsidRPr="00050CA8">
        <w:rPr>
          <w:lang w:eastAsia="zh-CN"/>
        </w:rPr>
        <w:t>_Registration</w:t>
      </w:r>
      <w:proofErr w:type="spellEnd"/>
    </w:p>
    <w:p w:rsidR="006800BC" w:rsidRPr="00050CA8" w:rsidRDefault="006800BC" w:rsidP="006800BC">
      <w:pPr>
        <w:rPr>
          <w:lang w:eastAsia="zh-CN"/>
        </w:rPr>
      </w:pPr>
      <w:r w:rsidRPr="00050CA8">
        <w:rPr>
          <w:b/>
        </w:rPr>
        <w:t>Description:</w:t>
      </w:r>
      <w:r w:rsidRPr="00050CA8">
        <w:t xml:space="preserve"> </w:t>
      </w:r>
      <w:r w:rsidRPr="00050CA8">
        <w:rPr>
          <w:lang w:eastAsia="zh-CN"/>
        </w:rPr>
        <w:t>Register UE's serving NF</w:t>
      </w:r>
      <w:r>
        <w:rPr>
          <w:lang w:eastAsia="zh-CN"/>
        </w:rPr>
        <w:t xml:space="preserve"> </w:t>
      </w:r>
      <w:r w:rsidRPr="00E33342">
        <w:rPr>
          <w:lang w:eastAsia="zh-CN"/>
        </w:rPr>
        <w:t>(if NF Type is AMF, SMSF) or Session</w:t>
      </w:r>
      <w:r>
        <w:rPr>
          <w:lang w:eastAsia="zh-CN"/>
        </w:rPr>
        <w:t>'</w:t>
      </w:r>
      <w:r w:rsidRPr="00E33342">
        <w:rPr>
          <w:lang w:eastAsia="zh-CN"/>
        </w:rPr>
        <w:t>s serving NF (if NF Type is SMF)</w:t>
      </w:r>
      <w:r>
        <w:rPr>
          <w:lang w:eastAsia="zh-CN"/>
        </w:rPr>
        <w:t xml:space="preserve"> </w:t>
      </w:r>
      <w:r w:rsidRPr="00050CA8">
        <w:rPr>
          <w:lang w:eastAsia="zh-CN"/>
        </w:rPr>
        <w:t>on the UDM. This operation implies the following:</w:t>
      </w:r>
    </w:p>
    <w:p w:rsidR="006800BC" w:rsidRPr="00050CA8" w:rsidRDefault="006800BC" w:rsidP="006800BC">
      <w:pPr>
        <w:pStyle w:val="B1"/>
        <w:rPr>
          <w:lang w:eastAsia="zh-CN"/>
        </w:rPr>
      </w:pPr>
      <w:r w:rsidRPr="00050CA8">
        <w:rPr>
          <w:lang w:eastAsia="zh-CN"/>
        </w:rPr>
        <w:t>-</w:t>
      </w:r>
      <w:r w:rsidRPr="00050CA8">
        <w:rPr>
          <w:lang w:eastAsia="zh-CN"/>
        </w:rPr>
        <w:tab/>
        <w:t>The authorization</w:t>
      </w:r>
      <w:r>
        <w:rPr>
          <w:lang w:eastAsia="zh-CN"/>
        </w:rPr>
        <w:t>, if applicable, to register the NF service consumer in UDM for the UE (e.g. based on UE roaming/RAT restrictions applicable when NF type is AMF)</w:t>
      </w:r>
      <w:r w:rsidRPr="00050CA8">
        <w:rPr>
          <w:lang w:eastAsia="zh-CN"/>
        </w:rPr>
        <w:t>. If this is successful</w:t>
      </w:r>
      <w:r>
        <w:rPr>
          <w:lang w:eastAsia="zh-CN"/>
        </w:rPr>
        <w:t>,</w:t>
      </w:r>
      <w:r w:rsidRPr="00050CA8">
        <w:rPr>
          <w:lang w:eastAsia="zh-CN"/>
        </w:rPr>
        <w:t xml:space="preserve"> the</w:t>
      </w:r>
      <w:r>
        <w:rPr>
          <w:lang w:eastAsia="zh-CN"/>
        </w:rPr>
        <w:t xml:space="preserve"> NF service</w:t>
      </w:r>
      <w:r w:rsidRPr="00050CA8">
        <w:rPr>
          <w:lang w:eastAsia="zh-CN"/>
        </w:rPr>
        <w:t xml:space="preserve"> consumer is set as a serving NF for the corresponding UE</w:t>
      </w:r>
      <w:r>
        <w:rPr>
          <w:lang w:val="en-CA" w:eastAsia="zh-CN"/>
        </w:rPr>
        <w:t>/Session</w:t>
      </w:r>
      <w:r w:rsidRPr="00050CA8">
        <w:rPr>
          <w:lang w:eastAsia="zh-CN"/>
        </w:rPr>
        <w:t xml:space="preserve"> context.</w:t>
      </w:r>
    </w:p>
    <w:p w:rsidR="006800BC" w:rsidRPr="00050CA8" w:rsidRDefault="006800BC" w:rsidP="006800BC">
      <w:pPr>
        <w:pStyle w:val="B1"/>
        <w:rPr>
          <w:lang w:eastAsia="zh-CN"/>
        </w:rPr>
      </w:pPr>
      <w:r w:rsidRPr="00050CA8">
        <w:rPr>
          <w:lang w:eastAsia="zh-CN"/>
        </w:rPr>
        <w:lastRenderedPageBreak/>
        <w:t>-</w:t>
      </w:r>
      <w:r w:rsidRPr="00050CA8">
        <w:rPr>
          <w:lang w:eastAsia="zh-CN"/>
        </w:rPr>
        <w:tab/>
        <w:t xml:space="preserve">When the consumer is AMF, it is implicitly subscribed to be notified when it is deregistered in UDM. This notification is done by means of </w:t>
      </w:r>
      <w:proofErr w:type="spellStart"/>
      <w:r w:rsidRPr="00050CA8">
        <w:rPr>
          <w:lang w:eastAsia="zh-CN"/>
        </w:rPr>
        <w:t>Nudm_UECM_DeregistrationNotification</w:t>
      </w:r>
      <w:proofErr w:type="spellEnd"/>
      <w:r w:rsidRPr="00050CA8">
        <w:rPr>
          <w:lang w:eastAsia="zh-CN"/>
        </w:rPr>
        <w:t xml:space="preserve"> operation.</w:t>
      </w:r>
    </w:p>
    <w:p w:rsidR="006800BC" w:rsidRPr="00050CA8" w:rsidRDefault="006800BC" w:rsidP="006800BC">
      <w:pPr>
        <w:pStyle w:val="B1"/>
        <w:rPr>
          <w:lang w:eastAsia="zh-CN"/>
        </w:rPr>
      </w:pPr>
      <w:r>
        <w:rPr>
          <w:lang w:eastAsia="zh-CN"/>
        </w:rPr>
        <w:t>-</w:t>
      </w:r>
      <w:r>
        <w:rPr>
          <w:lang w:eastAsia="zh-CN"/>
        </w:rPr>
        <w:tab/>
        <w:t xml:space="preserve">When the consumer is AMF or SMF, it may optionally use this operation to subscribe to be notified of the need for P-CSCF Restoration. This notification is done by means of </w:t>
      </w:r>
      <w:proofErr w:type="spellStart"/>
      <w:r>
        <w:rPr>
          <w:lang w:eastAsia="zh-CN"/>
        </w:rPr>
        <w:t>Nudm_UECM_PCscfRestoration</w:t>
      </w:r>
      <w:proofErr w:type="spellEnd"/>
      <w:r>
        <w:rPr>
          <w:lang w:eastAsia="zh-CN"/>
        </w:rPr>
        <w:t xml:space="preserve"> operation. For more information regarding P-CSCF restoration procedures see TS 23.380 [38].</w:t>
      </w:r>
    </w:p>
    <w:p w:rsidR="006800BC" w:rsidRPr="00050CA8" w:rsidRDefault="006800BC" w:rsidP="006800BC">
      <w:r w:rsidRPr="00050CA8">
        <w:rPr>
          <w:b/>
        </w:rPr>
        <w:t xml:space="preserve">Inputs, </w:t>
      </w:r>
      <w:proofErr w:type="gramStart"/>
      <w:r w:rsidRPr="00050CA8">
        <w:rPr>
          <w:b/>
        </w:rPr>
        <w:t>Required</w:t>
      </w:r>
      <w:proofErr w:type="gramEnd"/>
      <w:r w:rsidRPr="00050CA8">
        <w:rPr>
          <w:b/>
        </w:rPr>
        <w:t>:</w:t>
      </w:r>
      <w:r w:rsidRPr="00050CA8">
        <w:t xml:space="preserve"> </w:t>
      </w:r>
      <w:r w:rsidRPr="00050CA8">
        <w:rPr>
          <w:lang w:eastAsia="zh-CN"/>
        </w:rPr>
        <w:t xml:space="preserve">NF ID, SUPI, </w:t>
      </w:r>
      <w:r>
        <w:rPr>
          <w:lang w:eastAsia="zh-CN"/>
        </w:rPr>
        <w:t xml:space="preserve">PEI, </w:t>
      </w:r>
      <w:r w:rsidRPr="00050CA8">
        <w:rPr>
          <w:lang w:eastAsia="zh-CN"/>
        </w:rPr>
        <w:t xml:space="preserve">NF </w:t>
      </w:r>
      <w:r>
        <w:rPr>
          <w:lang w:eastAsia="zh-CN"/>
        </w:rPr>
        <w:t>T</w:t>
      </w:r>
      <w:r w:rsidRPr="00050CA8">
        <w:rPr>
          <w:lang w:eastAsia="zh-CN"/>
        </w:rPr>
        <w:t>ype,</w:t>
      </w:r>
      <w:r w:rsidRPr="00050CA8">
        <w:rPr>
          <w:rFonts w:eastAsia="SimSun"/>
          <w:lang w:eastAsia="zh-CN"/>
        </w:rPr>
        <w:t xml:space="preserve"> </w:t>
      </w:r>
      <w:r w:rsidRPr="00050CA8">
        <w:rPr>
          <w:lang w:eastAsia="zh-CN"/>
        </w:rPr>
        <w:t xml:space="preserve">Access Type (if NF </w:t>
      </w:r>
      <w:r>
        <w:rPr>
          <w:lang w:eastAsia="zh-CN"/>
        </w:rPr>
        <w:t>T</w:t>
      </w:r>
      <w:r w:rsidRPr="00050CA8">
        <w:rPr>
          <w:lang w:eastAsia="zh-CN"/>
        </w:rPr>
        <w:t>ype is AMF</w:t>
      </w:r>
      <w:r>
        <w:rPr>
          <w:lang w:eastAsia="zh-CN"/>
        </w:rPr>
        <w:t>, SMSF</w:t>
      </w:r>
      <w:r w:rsidRPr="00050CA8">
        <w:rPr>
          <w:lang w:eastAsia="zh-CN"/>
        </w:rPr>
        <w:t>), PDU Session I</w:t>
      </w:r>
      <w:r>
        <w:rPr>
          <w:lang w:eastAsia="zh-CN"/>
        </w:rPr>
        <w:t>D</w:t>
      </w:r>
      <w:r w:rsidRPr="00050CA8">
        <w:rPr>
          <w:lang w:eastAsia="zh-CN"/>
        </w:rPr>
        <w:t xml:space="preserve"> (if NF Type is SMF).</w:t>
      </w:r>
      <w:r>
        <w:rPr>
          <w:lang w:eastAsia="zh-CN"/>
        </w:rPr>
        <w:t xml:space="preserve"> </w:t>
      </w:r>
      <w:r w:rsidRPr="00E33342">
        <w:rPr>
          <w:lang w:eastAsia="zh-CN"/>
        </w:rPr>
        <w:t>If NF Type is SMF:</w:t>
      </w:r>
      <w:r>
        <w:rPr>
          <w:lang w:eastAsia="zh-CN"/>
        </w:rPr>
        <w:t xml:space="preserve"> </w:t>
      </w:r>
      <w:r w:rsidRPr="00E33342">
        <w:rPr>
          <w:lang w:eastAsia="zh-CN"/>
        </w:rPr>
        <w:t>DNN or Indication of Emergency Services</w:t>
      </w:r>
      <w:r w:rsidRPr="00885A63">
        <w:rPr>
          <w:lang w:eastAsia="zh-CN"/>
        </w:rPr>
        <w:t>, PGW-C+SMF FQDN for S5/S8 if the PDU Session supports EPS interworking</w:t>
      </w:r>
      <w:r w:rsidRPr="00E33342">
        <w:rPr>
          <w:lang w:eastAsia="zh-CN"/>
        </w:rPr>
        <w:t>.</w:t>
      </w:r>
      <w:r>
        <w:rPr>
          <w:lang w:eastAsia="zh-CN"/>
        </w:rPr>
        <w:t xml:space="preserve"> If NF type is AMF and Access Type is 3GPP access: Registration type. If NF type is SMSF: SMSF MAP address and/or Diameter address.</w:t>
      </w:r>
    </w:p>
    <w:p w:rsidR="006800BC" w:rsidRPr="00050CA8" w:rsidRDefault="006800BC" w:rsidP="006800BC">
      <w:r w:rsidRPr="00050CA8">
        <w:rPr>
          <w:b/>
        </w:rPr>
        <w:t>Inputs, Optional:</w:t>
      </w:r>
      <w:r>
        <w:t xml:space="preserve"> P-CSCF Restoration notification information, GUAMI, backup AMF(s) (if NF Type is AMF), "Homogeneous Support of IMS Voice over PS Sessions" indication (if NF Type is AMF), UE SRVCC capability (if NF Type is AMF), indication that access is from </w:t>
      </w:r>
      <w:proofErr w:type="spellStart"/>
      <w:r>
        <w:t>ePDG</w:t>
      </w:r>
      <w:proofErr w:type="spellEnd"/>
      <w:r>
        <w:t xml:space="preserve"> (shall be sent if NF Type is SMF and PDU Session is setup via S2b)</w:t>
      </w:r>
      <w:r w:rsidRPr="00A240E7">
        <w:t>.</w:t>
      </w:r>
      <w:r>
        <w:t xml:space="preserve"> Backup AMF(s) sent only once by the AMF to the UDM in its first interaction with the UDM. </w:t>
      </w:r>
      <w:ins w:id="4" w:author="Ericsson1" w:date="2019-06-12T18:11:00Z">
        <w:r>
          <w:t>VGMLC ID (if NF type is AMF and information is available in AMF).</w:t>
        </w:r>
      </w:ins>
    </w:p>
    <w:p w:rsidR="006800BC" w:rsidRPr="00050CA8" w:rsidRDefault="006800BC" w:rsidP="006800BC">
      <w:pPr>
        <w:rPr>
          <w:lang w:eastAsia="zh-CN"/>
        </w:rPr>
      </w:pPr>
      <w:proofErr w:type="gramStart"/>
      <w:r w:rsidRPr="00050CA8">
        <w:rPr>
          <w:b/>
        </w:rPr>
        <w:t>Outputs,</w:t>
      </w:r>
      <w:proofErr w:type="gramEnd"/>
      <w:r w:rsidRPr="00050CA8">
        <w:rPr>
          <w:b/>
        </w:rPr>
        <w:t xml:space="preserve"> Required:</w:t>
      </w:r>
      <w:r w:rsidRPr="00050CA8">
        <w:rPr>
          <w:lang w:eastAsia="zh-CN"/>
        </w:rPr>
        <w:t xml:space="preserve"> Result indication</w:t>
      </w:r>
      <w:r w:rsidRPr="00050CA8">
        <w:rPr>
          <w:i/>
        </w:rPr>
        <w:t>.</w:t>
      </w:r>
    </w:p>
    <w:p w:rsidR="006800BC" w:rsidRPr="00050CA8" w:rsidRDefault="006800BC" w:rsidP="006800BC">
      <w:pPr>
        <w:rPr>
          <w:lang w:eastAsia="zh-CN"/>
        </w:rPr>
      </w:pPr>
      <w:r w:rsidRPr="00050CA8">
        <w:rPr>
          <w:b/>
        </w:rPr>
        <w:t>Outputs, Optional:</w:t>
      </w:r>
      <w:r w:rsidRPr="00050CA8">
        <w:t xml:space="preserve"> None</w:t>
      </w:r>
      <w:r w:rsidRPr="00050CA8">
        <w:rPr>
          <w:lang w:eastAsia="zh-CN"/>
        </w:rPr>
        <w:t>.</w:t>
      </w:r>
    </w:p>
    <w:p w:rsidR="000C2042" w:rsidRDefault="006800BC">
      <w:pPr>
        <w:rPr>
          <w:lang w:eastAsia="zh-CN"/>
        </w:rPr>
      </w:pPr>
      <w:r w:rsidRPr="00050CA8">
        <w:rPr>
          <w:lang w:eastAsia="zh-CN"/>
        </w:rPr>
        <w:t>See step</w:t>
      </w:r>
      <w:r>
        <w:rPr>
          <w:lang w:eastAsia="zh-CN"/>
        </w:rPr>
        <w:t> </w:t>
      </w:r>
      <w:r w:rsidRPr="00050CA8">
        <w:rPr>
          <w:lang w:eastAsia="zh-CN"/>
        </w:rPr>
        <w:t>14</w:t>
      </w:r>
      <w:r>
        <w:rPr>
          <w:lang w:eastAsia="zh-CN"/>
        </w:rPr>
        <w:t>a</w:t>
      </w:r>
      <w:r w:rsidRPr="00050CA8">
        <w:rPr>
          <w:lang w:eastAsia="zh-CN"/>
        </w:rPr>
        <w:t xml:space="preserve"> of clause 4.2.2.2.2 for an example usage of this service operation.</w:t>
      </w:r>
    </w:p>
    <w:p w:rsidR="001151B4" w:rsidRDefault="001151B4">
      <w:pPr>
        <w:rPr>
          <w:noProof/>
        </w:rPr>
      </w:pPr>
    </w:p>
    <w:p w:rsidR="00DC6498" w:rsidRPr="00320BD8" w:rsidRDefault="00DC6498" w:rsidP="00DC649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BE649A">
        <w:rPr>
          <w:rFonts w:cs="Arial"/>
          <w:color w:val="FF0000"/>
          <w:sz w:val="36"/>
          <w:szCs w:val="48"/>
        </w:rPr>
        <w:t xml:space="preserve">END OF </w:t>
      </w:r>
      <w:r w:rsidRPr="00FD6540">
        <w:rPr>
          <w:rFonts w:cs="Arial"/>
          <w:color w:val="FF0000"/>
          <w:sz w:val="36"/>
          <w:szCs w:val="48"/>
        </w:rPr>
        <w:t>CHANGE</w:t>
      </w:r>
      <w:r w:rsidR="00BE649A">
        <w:rPr>
          <w:rFonts w:cs="Arial"/>
          <w:color w:val="FF0000"/>
          <w:sz w:val="36"/>
          <w:szCs w:val="48"/>
        </w:rPr>
        <w:t>S</w:t>
      </w:r>
      <w:r w:rsidRPr="00FD6540">
        <w:rPr>
          <w:rFonts w:cs="Arial"/>
          <w:color w:val="FF0000"/>
          <w:sz w:val="36"/>
          <w:szCs w:val="48"/>
        </w:rPr>
        <w:t xml:space="preserve"> *****</w:t>
      </w:r>
    </w:p>
    <w:p w:rsidR="00DC6498" w:rsidRDefault="00DC6498" w:rsidP="00DC6498">
      <w:pPr>
        <w:rPr>
          <w:noProof/>
        </w:rPr>
      </w:pPr>
    </w:p>
    <w:p w:rsidR="000C2042" w:rsidRDefault="000C2042">
      <w:pPr>
        <w:rPr>
          <w:noProof/>
        </w:rPr>
      </w:pPr>
    </w:p>
    <w:p w:rsidR="000C2042" w:rsidRDefault="000C2042">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0C7C" w:rsidRDefault="00220C7C">
      <w:r>
        <w:separator/>
      </w:r>
    </w:p>
  </w:endnote>
  <w:endnote w:type="continuationSeparator" w:id="0">
    <w:p w:rsidR="00220C7C" w:rsidRDefault="00220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0C7C" w:rsidRDefault="00220C7C">
      <w:r>
        <w:separator/>
      </w:r>
    </w:p>
  </w:footnote>
  <w:footnote w:type="continuationSeparator" w:id="0">
    <w:p w:rsidR="00220C7C" w:rsidRDefault="00220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042"/>
    <w:rsid w:val="000C6598"/>
    <w:rsid w:val="001151B4"/>
    <w:rsid w:val="00145D43"/>
    <w:rsid w:val="00192C46"/>
    <w:rsid w:val="001A08B3"/>
    <w:rsid w:val="001A7A41"/>
    <w:rsid w:val="001A7B60"/>
    <w:rsid w:val="001B52F0"/>
    <w:rsid w:val="001B7A65"/>
    <w:rsid w:val="001E2EB4"/>
    <w:rsid w:val="001E41F3"/>
    <w:rsid w:val="00220C7C"/>
    <w:rsid w:val="00232742"/>
    <w:rsid w:val="00256A21"/>
    <w:rsid w:val="0026004D"/>
    <w:rsid w:val="002640DD"/>
    <w:rsid w:val="00275D12"/>
    <w:rsid w:val="00284FEB"/>
    <w:rsid w:val="002860C4"/>
    <w:rsid w:val="002B5741"/>
    <w:rsid w:val="002B60CA"/>
    <w:rsid w:val="00305409"/>
    <w:rsid w:val="003609EF"/>
    <w:rsid w:val="0036231A"/>
    <w:rsid w:val="00374DD4"/>
    <w:rsid w:val="003E1A36"/>
    <w:rsid w:val="003E6168"/>
    <w:rsid w:val="00410371"/>
    <w:rsid w:val="004242F1"/>
    <w:rsid w:val="00491A7A"/>
    <w:rsid w:val="004B75B7"/>
    <w:rsid w:val="004C03B7"/>
    <w:rsid w:val="0051580D"/>
    <w:rsid w:val="00547111"/>
    <w:rsid w:val="00592D74"/>
    <w:rsid w:val="005E2C44"/>
    <w:rsid w:val="005E5779"/>
    <w:rsid w:val="00621188"/>
    <w:rsid w:val="006257ED"/>
    <w:rsid w:val="006800BC"/>
    <w:rsid w:val="00682A3F"/>
    <w:rsid w:val="00685ABB"/>
    <w:rsid w:val="00695808"/>
    <w:rsid w:val="006B46FB"/>
    <w:rsid w:val="006D709B"/>
    <w:rsid w:val="006E21FB"/>
    <w:rsid w:val="00736077"/>
    <w:rsid w:val="00780F76"/>
    <w:rsid w:val="00792342"/>
    <w:rsid w:val="00793FD3"/>
    <w:rsid w:val="007977A8"/>
    <w:rsid w:val="007B512A"/>
    <w:rsid w:val="007C1BEA"/>
    <w:rsid w:val="007C2097"/>
    <w:rsid w:val="007D6A07"/>
    <w:rsid w:val="007F7259"/>
    <w:rsid w:val="008040A8"/>
    <w:rsid w:val="00812008"/>
    <w:rsid w:val="008279FA"/>
    <w:rsid w:val="008626E7"/>
    <w:rsid w:val="00870EE7"/>
    <w:rsid w:val="008863B9"/>
    <w:rsid w:val="008A45A6"/>
    <w:rsid w:val="008B1E47"/>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1243"/>
    <w:rsid w:val="00B93CBD"/>
    <w:rsid w:val="00B968C8"/>
    <w:rsid w:val="00BA3EC5"/>
    <w:rsid w:val="00BA51D9"/>
    <w:rsid w:val="00BB5B5C"/>
    <w:rsid w:val="00BB5DFC"/>
    <w:rsid w:val="00BD279D"/>
    <w:rsid w:val="00BD6BB8"/>
    <w:rsid w:val="00BE649A"/>
    <w:rsid w:val="00BF5DAF"/>
    <w:rsid w:val="00C360B3"/>
    <w:rsid w:val="00C66BA2"/>
    <w:rsid w:val="00C95985"/>
    <w:rsid w:val="00CA53AA"/>
    <w:rsid w:val="00CC5026"/>
    <w:rsid w:val="00CC68D0"/>
    <w:rsid w:val="00D03F9A"/>
    <w:rsid w:val="00D06D51"/>
    <w:rsid w:val="00D24991"/>
    <w:rsid w:val="00D24D5D"/>
    <w:rsid w:val="00D50255"/>
    <w:rsid w:val="00D66520"/>
    <w:rsid w:val="00DC6498"/>
    <w:rsid w:val="00DE34CF"/>
    <w:rsid w:val="00DF06F9"/>
    <w:rsid w:val="00E0598B"/>
    <w:rsid w:val="00E13F3D"/>
    <w:rsid w:val="00E34898"/>
    <w:rsid w:val="00E4009A"/>
    <w:rsid w:val="00E4576A"/>
    <w:rsid w:val="00E461E1"/>
    <w:rsid w:val="00E74731"/>
    <w:rsid w:val="00EB09B7"/>
    <w:rsid w:val="00EE7D7C"/>
    <w:rsid w:val="00F25D98"/>
    <w:rsid w:val="00F300FB"/>
    <w:rsid w:val="00F873CC"/>
    <w:rsid w:val="00FA0FCE"/>
    <w:rsid w:val="00FB4354"/>
    <w:rsid w:val="00FB6386"/>
    <w:rsid w:val="00FF517B"/>
    <w:rsid w:val="00FF51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5BB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C2042"/>
    <w:rPr>
      <w:rFonts w:ascii="Times New Roman" w:hAnsi="Times New Roman"/>
      <w:color w:val="FF0000"/>
      <w:lang w:val="en-GB" w:eastAsia="en-US"/>
    </w:rPr>
  </w:style>
  <w:style w:type="character" w:customStyle="1" w:styleId="NOZchn">
    <w:name w:val="NO Zchn"/>
    <w:link w:val="NO"/>
    <w:rsid w:val="00DC6498"/>
    <w:rPr>
      <w:rFonts w:ascii="Times New Roman" w:hAnsi="Times New Roman"/>
      <w:lang w:val="en-GB" w:eastAsia="en-US"/>
    </w:rPr>
  </w:style>
  <w:style w:type="character" w:customStyle="1" w:styleId="B1Char">
    <w:name w:val="B1 Char"/>
    <w:link w:val="B1"/>
    <w:rsid w:val="00DC6498"/>
    <w:rPr>
      <w:rFonts w:ascii="Times New Roman" w:hAnsi="Times New Roman"/>
      <w:lang w:val="en-GB" w:eastAsia="en-US"/>
    </w:rPr>
  </w:style>
  <w:style w:type="character" w:customStyle="1" w:styleId="EditorsNoteChar">
    <w:name w:val="Editor's Note Char"/>
    <w:rsid w:val="00DC6498"/>
    <w:rPr>
      <w:color w:val="FF0000"/>
      <w:lang w:val="en-GB" w:eastAsia="en-US"/>
    </w:rPr>
  </w:style>
  <w:style w:type="character" w:customStyle="1" w:styleId="THChar">
    <w:name w:val="TH Char"/>
    <w:link w:val="TH"/>
    <w:rsid w:val="00DC6498"/>
    <w:rPr>
      <w:rFonts w:ascii="Arial" w:hAnsi="Arial"/>
      <w:b/>
      <w:lang w:val="en-GB" w:eastAsia="en-US"/>
    </w:rPr>
  </w:style>
  <w:style w:type="character" w:customStyle="1" w:styleId="TFChar">
    <w:name w:val="TF Char"/>
    <w:link w:val="TF"/>
    <w:rsid w:val="00DC6498"/>
    <w:rPr>
      <w:rFonts w:ascii="Arial" w:hAnsi="Arial"/>
      <w:b/>
      <w:lang w:val="en-GB" w:eastAsia="en-US"/>
    </w:rPr>
  </w:style>
  <w:style w:type="character" w:customStyle="1" w:styleId="B2Char">
    <w:name w:val="B2 Char"/>
    <w:link w:val="B2"/>
    <w:rsid w:val="00DC6498"/>
    <w:rPr>
      <w:rFonts w:ascii="Times New Roman" w:hAnsi="Times New Roman"/>
      <w:lang w:val="en-GB" w:eastAsia="en-US"/>
    </w:rPr>
  </w:style>
  <w:style w:type="character" w:customStyle="1" w:styleId="TALChar">
    <w:name w:val="TAL Char"/>
    <w:link w:val="TAL"/>
    <w:rsid w:val="002B60CA"/>
    <w:rPr>
      <w:rFonts w:ascii="Arial" w:hAnsi="Arial"/>
      <w:sz w:val="18"/>
      <w:lang w:val="en-GB" w:eastAsia="en-US"/>
    </w:rPr>
  </w:style>
  <w:style w:type="character" w:customStyle="1" w:styleId="TAHCar">
    <w:name w:val="TAH Car"/>
    <w:link w:val="TAH"/>
    <w:rsid w:val="002B60CA"/>
    <w:rPr>
      <w:rFonts w:ascii="Arial" w:hAnsi="Arial"/>
      <w:b/>
      <w:sz w:val="18"/>
      <w:lang w:val="en-GB" w:eastAsia="en-US"/>
    </w:rPr>
  </w:style>
  <w:style w:type="character" w:customStyle="1" w:styleId="Heading1Char">
    <w:name w:val="Heading 1 Char"/>
    <w:link w:val="Heading1"/>
    <w:rsid w:val="00B93CBD"/>
    <w:rPr>
      <w:rFonts w:ascii="Arial" w:hAnsi="Arial"/>
      <w:sz w:val="36"/>
      <w:lang w:val="en-GB" w:eastAsia="en-US"/>
    </w:rPr>
  </w:style>
  <w:style w:type="character" w:customStyle="1" w:styleId="Heading2Char">
    <w:name w:val="Heading 2 Char"/>
    <w:link w:val="Heading2"/>
    <w:rsid w:val="00B93CBD"/>
    <w:rPr>
      <w:rFonts w:ascii="Arial" w:hAnsi="Arial"/>
      <w:sz w:val="32"/>
      <w:lang w:val="en-GB" w:eastAsia="en-US"/>
    </w:rPr>
  </w:style>
  <w:style w:type="character" w:customStyle="1" w:styleId="Heading3Char">
    <w:name w:val="Heading 3 Char"/>
    <w:link w:val="Heading3"/>
    <w:rsid w:val="00B93CBD"/>
    <w:rPr>
      <w:rFonts w:ascii="Arial" w:hAnsi="Arial"/>
      <w:sz w:val="28"/>
      <w:lang w:val="en-GB" w:eastAsia="en-US"/>
    </w:rPr>
  </w:style>
  <w:style w:type="character" w:customStyle="1" w:styleId="Heading4Char">
    <w:name w:val="Heading 4 Char"/>
    <w:link w:val="Heading4"/>
    <w:rsid w:val="00B93CBD"/>
    <w:rPr>
      <w:rFonts w:ascii="Arial" w:hAnsi="Arial"/>
      <w:sz w:val="24"/>
      <w:lang w:val="en-GB" w:eastAsia="en-US"/>
    </w:rPr>
  </w:style>
  <w:style w:type="character" w:customStyle="1" w:styleId="Heading5Char">
    <w:name w:val="Heading 5 Char"/>
    <w:link w:val="Heading5"/>
    <w:rsid w:val="00B93CBD"/>
    <w:rPr>
      <w:rFonts w:ascii="Arial" w:hAnsi="Arial"/>
      <w:sz w:val="22"/>
      <w:lang w:val="en-GB" w:eastAsia="en-US"/>
    </w:rPr>
  </w:style>
  <w:style w:type="character" w:customStyle="1" w:styleId="Heading9Char">
    <w:name w:val="Heading 9 Char"/>
    <w:link w:val="Heading9"/>
    <w:rsid w:val="00B93CBD"/>
    <w:rPr>
      <w:rFonts w:ascii="Arial" w:hAnsi="Arial"/>
      <w:sz w:val="36"/>
      <w:lang w:val="en-GB" w:eastAsia="en-US"/>
    </w:rPr>
  </w:style>
  <w:style w:type="character" w:customStyle="1" w:styleId="HeaderChar">
    <w:name w:val="Header Char"/>
    <w:link w:val="Header"/>
    <w:rsid w:val="00B93CBD"/>
    <w:rPr>
      <w:rFonts w:ascii="Arial" w:hAnsi="Arial"/>
      <w:b/>
      <w:noProof/>
      <w:sz w:val="18"/>
      <w:lang w:val="en-GB" w:eastAsia="en-US"/>
    </w:rPr>
  </w:style>
  <w:style w:type="character" w:customStyle="1" w:styleId="NOChar">
    <w:name w:val="NO Char"/>
    <w:rsid w:val="00B93CBD"/>
    <w:rPr>
      <w:lang w:eastAsia="en-US"/>
    </w:rPr>
  </w:style>
  <w:style w:type="character" w:customStyle="1" w:styleId="EXChar">
    <w:name w:val="EX Char"/>
    <w:link w:val="EX"/>
    <w:locked/>
    <w:rsid w:val="00B93CBD"/>
    <w:rPr>
      <w:rFonts w:ascii="Times New Roman" w:hAnsi="Times New Roman"/>
      <w:lang w:val="en-GB" w:eastAsia="en-US"/>
    </w:rPr>
  </w:style>
  <w:style w:type="paragraph" w:customStyle="1" w:styleId="TAJ">
    <w:name w:val="TAJ"/>
    <w:basedOn w:val="TH"/>
    <w:rsid w:val="00B93CBD"/>
    <w:rPr>
      <w:lang w:val="x-none"/>
    </w:rPr>
  </w:style>
  <w:style w:type="paragraph" w:customStyle="1" w:styleId="HO">
    <w:name w:val="HO"/>
    <w:basedOn w:val="Normal"/>
    <w:rsid w:val="00B93CBD"/>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93CBD"/>
    <w:pPr>
      <w:spacing w:before="100" w:beforeAutospacing="1" w:after="100" w:afterAutospacing="1"/>
    </w:pPr>
    <w:rPr>
      <w:sz w:val="24"/>
      <w:szCs w:val="24"/>
      <w:lang w:val="en-US"/>
    </w:rPr>
  </w:style>
  <w:style w:type="paragraph" w:customStyle="1" w:styleId="AP">
    <w:name w:val="AP"/>
    <w:basedOn w:val="Normal"/>
    <w:rsid w:val="00B93CB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93CBD"/>
    <w:rPr>
      <w:rFonts w:ascii="Times New Roman" w:hAnsi="Times New Roman"/>
      <w:lang w:val="en-GB" w:eastAsia="en-US"/>
    </w:rPr>
  </w:style>
  <w:style w:type="paragraph" w:styleId="TOCHeading">
    <w:name w:val="TOC Heading"/>
    <w:basedOn w:val="Heading1"/>
    <w:next w:val="Normal"/>
    <w:uiPriority w:val="39"/>
    <w:unhideWhenUsed/>
    <w:qFormat/>
    <w:rsid w:val="00B93CB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93CBD"/>
    <w:rPr>
      <w:color w:val="2B579A"/>
      <w:shd w:val="clear" w:color="auto" w:fill="E6E6E6"/>
    </w:rPr>
  </w:style>
  <w:style w:type="table" w:styleId="TableGrid">
    <w:name w:val="Table Grid"/>
    <w:basedOn w:val="TableNormal"/>
    <w:rsid w:val="00B93CB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93CB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93CB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93CBD"/>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93CB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DD1CC-24B0-4C99-BE17-439845026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702</Words>
  <Characters>4006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10</cp:revision>
  <cp:lastPrinted>1900-01-01T05:00:00Z</cp:lastPrinted>
  <dcterms:created xsi:type="dcterms:W3CDTF">2019-06-12T16:07:00Z</dcterms:created>
  <dcterms:modified xsi:type="dcterms:W3CDTF">2019-06-17T23:11:00Z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